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CBFEFD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CB7918">
        <w:rPr>
          <w:rFonts w:cs="Arial" w:hint="eastAsia"/>
          <w:b/>
          <w:noProof/>
          <w:sz w:val="24"/>
          <w:szCs w:val="24"/>
          <w:lang w:eastAsia="zh-TW"/>
        </w:rPr>
        <w:t>37554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DF964" w:rsidR="001E41F3" w:rsidRPr="00410371" w:rsidRDefault="007F40CC" w:rsidP="00E13F3D">
            <w:pPr>
              <w:pStyle w:val="CRCoverPage"/>
              <w:spacing w:after="0"/>
              <w:jc w:val="right"/>
              <w:rPr>
                <w:b/>
                <w:noProof/>
                <w:sz w:val="28"/>
              </w:rPr>
            </w:pPr>
            <w:r>
              <w:rPr>
                <w:b/>
                <w:noProof/>
                <w:sz w:val="28"/>
              </w:rPr>
              <w:t>23.122</w:t>
            </w:r>
          </w:p>
        </w:tc>
        <w:tc>
          <w:tcPr>
            <w:tcW w:w="709" w:type="dxa"/>
          </w:tcPr>
          <w:p w14:paraId="77009707" w14:textId="77777777" w:rsidR="001E41F3" w:rsidRPr="00CB7918" w:rsidRDefault="001E41F3">
            <w:pPr>
              <w:pStyle w:val="CRCoverPage"/>
              <w:spacing w:after="0"/>
              <w:jc w:val="center"/>
              <w:rPr>
                <w:noProof/>
              </w:rPr>
            </w:pPr>
            <w:r w:rsidRPr="00CB7918">
              <w:rPr>
                <w:b/>
                <w:noProof/>
                <w:sz w:val="28"/>
              </w:rPr>
              <w:t>CR</w:t>
            </w:r>
          </w:p>
        </w:tc>
        <w:tc>
          <w:tcPr>
            <w:tcW w:w="1276" w:type="dxa"/>
            <w:shd w:val="pct30" w:color="FFFF00" w:fill="auto"/>
          </w:tcPr>
          <w:p w14:paraId="6CAED29D" w14:textId="3F22BE1B" w:rsidR="001E41F3" w:rsidRPr="00CB7918" w:rsidRDefault="00CB7918" w:rsidP="00547111">
            <w:pPr>
              <w:pStyle w:val="CRCoverPage"/>
              <w:spacing w:after="0"/>
              <w:rPr>
                <w:noProof/>
              </w:rPr>
            </w:pPr>
            <w:r w:rsidRPr="00CB7918">
              <w:rPr>
                <w:rFonts w:hint="eastAsia"/>
                <w:b/>
                <w:noProof/>
                <w:sz w:val="28"/>
                <w:lang w:eastAsia="zh-TW"/>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9B861" w:rsidR="001E41F3" w:rsidRPr="00CB7918" w:rsidRDefault="00CB7918">
            <w:pPr>
              <w:pStyle w:val="CRCoverPage"/>
              <w:spacing w:after="0"/>
              <w:jc w:val="center"/>
              <w:rPr>
                <w:noProof/>
                <w:sz w:val="28"/>
              </w:rPr>
            </w:pPr>
            <w:r w:rsidRPr="00CB7918">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0F428" w:rsidR="001E41F3" w:rsidRDefault="00796E0D">
            <w:pPr>
              <w:pStyle w:val="CRCoverPage"/>
              <w:spacing w:after="0"/>
              <w:ind w:left="100"/>
              <w:rPr>
                <w:noProof/>
                <w:lang w:eastAsia="zh-TW"/>
              </w:rPr>
            </w:pPr>
            <w:r w:rsidRPr="00612CB7">
              <w:rPr>
                <w:lang w:eastAsia="zh-TW"/>
              </w:rPr>
              <w:t xml:space="preserve">User </w:t>
            </w:r>
            <w:r>
              <w:rPr>
                <w:lang w:eastAsia="zh-TW"/>
              </w:rPr>
              <w:t>r</w:t>
            </w:r>
            <w:r w:rsidRPr="00612CB7">
              <w:rPr>
                <w:lang w:eastAsia="zh-TW"/>
              </w:rPr>
              <w:t xml:space="preserve">eselection </w:t>
            </w:r>
            <w:r>
              <w:rPr>
                <w:lang w:eastAsia="zh-TW"/>
              </w:rPr>
              <w:t>and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Pr="00143638" w:rsidRDefault="007F40CC">
            <w:pPr>
              <w:pStyle w:val="CRCoverPage"/>
              <w:spacing w:after="0"/>
              <w:ind w:left="100"/>
              <w:rPr>
                <w:noProof/>
              </w:rPr>
            </w:pPr>
            <w:r w:rsidRPr="00143638">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43638" w:rsidRDefault="001E41F3">
            <w:pPr>
              <w:pStyle w:val="CRCoverPage"/>
              <w:spacing w:after="0"/>
              <w:rPr>
                <w:noProof/>
                <w:sz w:val="8"/>
                <w:szCs w:val="8"/>
              </w:rPr>
            </w:pPr>
          </w:p>
        </w:tc>
        <w:tc>
          <w:tcPr>
            <w:tcW w:w="2267" w:type="dxa"/>
            <w:gridSpan w:val="2"/>
          </w:tcPr>
          <w:p w14:paraId="0FBCFC35" w14:textId="77777777" w:rsidR="001E41F3" w:rsidRPr="00143638"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D34A" w:rsidR="001E41F3" w:rsidRPr="00143638" w:rsidRDefault="007F40CC" w:rsidP="00D24991">
            <w:pPr>
              <w:pStyle w:val="CRCoverPage"/>
              <w:spacing w:after="0"/>
              <w:ind w:left="100" w:right="-609"/>
              <w:rPr>
                <w:b/>
                <w:noProof/>
              </w:rPr>
            </w:pPr>
            <w:r w:rsidRPr="00143638">
              <w:t>B</w:t>
            </w:r>
          </w:p>
        </w:tc>
        <w:tc>
          <w:tcPr>
            <w:tcW w:w="3402" w:type="dxa"/>
            <w:gridSpan w:val="5"/>
            <w:tcBorders>
              <w:left w:val="nil"/>
            </w:tcBorders>
          </w:tcPr>
          <w:p w14:paraId="617AE5C6" w14:textId="77777777" w:rsidR="001E41F3" w:rsidRPr="00143638"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3638" w14:paraId="1256F52C" w14:textId="77777777" w:rsidTr="00547111">
        <w:tc>
          <w:tcPr>
            <w:tcW w:w="2694" w:type="dxa"/>
            <w:gridSpan w:val="2"/>
            <w:tcBorders>
              <w:top w:val="single" w:sz="4" w:space="0" w:color="auto"/>
              <w:left w:val="single" w:sz="4" w:space="0" w:color="auto"/>
            </w:tcBorders>
          </w:tcPr>
          <w:p w14:paraId="52C87DB0" w14:textId="77777777" w:rsidR="00143638" w:rsidRDefault="00143638" w:rsidP="00143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D96A8" w:rsidR="00143638" w:rsidRPr="00143638" w:rsidRDefault="00143638" w:rsidP="00143638">
            <w:pPr>
              <w:pStyle w:val="CRCoverPage"/>
              <w:spacing w:after="0"/>
              <w:ind w:left="100"/>
              <w:rPr>
                <w:noProof/>
                <w:lang w:val="en-US" w:eastAsia="zh-TW"/>
              </w:rPr>
            </w:pPr>
            <w:r>
              <w:rPr>
                <w:noProof/>
                <w:lang w:eastAsia="zh-TW"/>
              </w:rPr>
              <w:t>During User Reselection, the SNPNs providing LS (localized services) are not considered.</w:t>
            </w:r>
          </w:p>
        </w:tc>
      </w:tr>
      <w:tr w:rsidR="00143638" w14:paraId="4CA74D09" w14:textId="77777777" w:rsidTr="00547111">
        <w:tc>
          <w:tcPr>
            <w:tcW w:w="2694" w:type="dxa"/>
            <w:gridSpan w:val="2"/>
            <w:tcBorders>
              <w:left w:val="single" w:sz="4" w:space="0" w:color="auto"/>
            </w:tcBorders>
          </w:tcPr>
          <w:p w14:paraId="2D0866D6" w14:textId="77777777" w:rsidR="00143638" w:rsidRDefault="00143638" w:rsidP="00143638">
            <w:pPr>
              <w:pStyle w:val="CRCoverPage"/>
              <w:spacing w:after="0"/>
              <w:rPr>
                <w:b/>
                <w:i/>
                <w:noProof/>
                <w:sz w:val="8"/>
                <w:szCs w:val="8"/>
              </w:rPr>
            </w:pPr>
          </w:p>
        </w:tc>
        <w:tc>
          <w:tcPr>
            <w:tcW w:w="6946" w:type="dxa"/>
            <w:gridSpan w:val="9"/>
            <w:tcBorders>
              <w:right w:val="single" w:sz="4" w:space="0" w:color="auto"/>
            </w:tcBorders>
          </w:tcPr>
          <w:p w14:paraId="365DEF04" w14:textId="77777777" w:rsidR="00143638" w:rsidRDefault="00143638" w:rsidP="00143638">
            <w:pPr>
              <w:pStyle w:val="CRCoverPage"/>
              <w:spacing w:after="0"/>
              <w:rPr>
                <w:noProof/>
                <w:sz w:val="8"/>
                <w:szCs w:val="8"/>
              </w:rPr>
            </w:pPr>
          </w:p>
        </w:tc>
      </w:tr>
      <w:tr w:rsidR="00143638" w14:paraId="21016551" w14:textId="77777777" w:rsidTr="00547111">
        <w:tc>
          <w:tcPr>
            <w:tcW w:w="2694" w:type="dxa"/>
            <w:gridSpan w:val="2"/>
            <w:tcBorders>
              <w:left w:val="single" w:sz="4" w:space="0" w:color="auto"/>
            </w:tcBorders>
          </w:tcPr>
          <w:p w14:paraId="49433147" w14:textId="77777777" w:rsidR="00143638" w:rsidRDefault="00143638" w:rsidP="00143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5976C9" w:rsidR="00143638" w:rsidRDefault="00143638" w:rsidP="00143638">
            <w:pPr>
              <w:pStyle w:val="CRCoverPage"/>
              <w:spacing w:after="0"/>
              <w:ind w:left="100"/>
              <w:rPr>
                <w:noProof/>
                <w:lang w:eastAsia="zh-TW"/>
              </w:rPr>
            </w:pPr>
            <w:r>
              <w:rPr>
                <w:noProof/>
                <w:lang w:eastAsia="zh-TW"/>
              </w:rPr>
              <w:t>Consider the SNPNs providing LS (localized services) during user reselection.</w:t>
            </w:r>
          </w:p>
        </w:tc>
      </w:tr>
      <w:tr w:rsidR="00143638" w14:paraId="1F886379" w14:textId="77777777" w:rsidTr="00547111">
        <w:tc>
          <w:tcPr>
            <w:tcW w:w="2694" w:type="dxa"/>
            <w:gridSpan w:val="2"/>
            <w:tcBorders>
              <w:left w:val="single" w:sz="4" w:space="0" w:color="auto"/>
            </w:tcBorders>
          </w:tcPr>
          <w:p w14:paraId="4D989623" w14:textId="77777777" w:rsidR="00143638" w:rsidRDefault="00143638" w:rsidP="00143638">
            <w:pPr>
              <w:pStyle w:val="CRCoverPage"/>
              <w:spacing w:after="0"/>
              <w:rPr>
                <w:b/>
                <w:i/>
                <w:noProof/>
                <w:sz w:val="8"/>
                <w:szCs w:val="8"/>
              </w:rPr>
            </w:pPr>
          </w:p>
        </w:tc>
        <w:tc>
          <w:tcPr>
            <w:tcW w:w="6946" w:type="dxa"/>
            <w:gridSpan w:val="9"/>
            <w:tcBorders>
              <w:right w:val="single" w:sz="4" w:space="0" w:color="auto"/>
            </w:tcBorders>
          </w:tcPr>
          <w:p w14:paraId="71C4A204" w14:textId="77777777" w:rsidR="00143638" w:rsidRDefault="00143638" w:rsidP="00143638">
            <w:pPr>
              <w:pStyle w:val="CRCoverPage"/>
              <w:spacing w:after="0"/>
              <w:rPr>
                <w:noProof/>
                <w:sz w:val="8"/>
                <w:szCs w:val="8"/>
              </w:rPr>
            </w:pPr>
          </w:p>
        </w:tc>
      </w:tr>
      <w:tr w:rsidR="00143638" w14:paraId="678D7BF9" w14:textId="77777777" w:rsidTr="00547111">
        <w:tc>
          <w:tcPr>
            <w:tcW w:w="2694" w:type="dxa"/>
            <w:gridSpan w:val="2"/>
            <w:tcBorders>
              <w:left w:val="single" w:sz="4" w:space="0" w:color="auto"/>
              <w:bottom w:val="single" w:sz="4" w:space="0" w:color="auto"/>
            </w:tcBorders>
          </w:tcPr>
          <w:p w14:paraId="4E5CE1B6" w14:textId="77777777" w:rsidR="00143638" w:rsidRDefault="00143638" w:rsidP="00143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EC900" w:rsidR="00143638" w:rsidRDefault="00143638" w:rsidP="00143638">
            <w:pPr>
              <w:pStyle w:val="CRCoverPage"/>
              <w:spacing w:after="0"/>
              <w:ind w:left="100"/>
              <w:rPr>
                <w:noProof/>
              </w:rPr>
            </w:pPr>
            <w:r>
              <w:rPr>
                <w:noProof/>
                <w:lang w:eastAsia="zh-TW"/>
              </w:rPr>
              <w:t>During User Reselection, the SNPNs providing LS (localized services) are not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CE8D1" w:rsidR="001E41F3" w:rsidRDefault="00143638">
            <w:pPr>
              <w:pStyle w:val="CRCoverPage"/>
              <w:spacing w:after="0"/>
              <w:ind w:left="100"/>
              <w:rPr>
                <w:noProof/>
                <w:lang w:eastAsia="zh-TW"/>
              </w:rPr>
            </w:pPr>
            <w:r>
              <w:rPr>
                <w:noProof/>
                <w:lang w:eastAsia="zh-TW"/>
              </w:rPr>
              <w:t>4.9.3.2.1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3DBB634D" w14:textId="77777777" w:rsidR="00777086" w:rsidRPr="00D27A95" w:rsidRDefault="00777086" w:rsidP="00777086">
      <w:pPr>
        <w:pStyle w:val="40"/>
      </w:pPr>
      <w:bookmarkStart w:id="1" w:name="_Toc83313372"/>
      <w:bookmarkStart w:id="2" w:name="_Toc146247795"/>
      <w:bookmarkStart w:id="3" w:name="_Toc20125247"/>
      <w:bookmarkStart w:id="4" w:name="_Toc27486444"/>
      <w:bookmarkStart w:id="5" w:name="_Toc36210497"/>
      <w:bookmarkStart w:id="6" w:name="_Toc45096356"/>
      <w:bookmarkStart w:id="7" w:name="_Toc45882389"/>
      <w:bookmarkStart w:id="8" w:name="_Toc51762185"/>
      <w:bookmarkStart w:id="9" w:name="_Toc83313374"/>
      <w:bookmarkStart w:id="10" w:name="_Toc146247797"/>
      <w:r>
        <w:t>4.9</w:t>
      </w:r>
      <w:r w:rsidRPr="00D27A95">
        <w:t>.3.2</w:t>
      </w:r>
      <w:r w:rsidRPr="00D27A95">
        <w:tab/>
        <w:t>User reselection</w:t>
      </w:r>
      <w:bookmarkEnd w:id="1"/>
      <w:bookmarkEnd w:id="2"/>
    </w:p>
    <w:p w14:paraId="58DD46BB" w14:textId="77777777" w:rsidR="00777086" w:rsidRPr="00D27A95" w:rsidRDefault="00777086" w:rsidP="00777086">
      <w:pPr>
        <w:pStyle w:val="50"/>
      </w:pPr>
      <w:bookmarkStart w:id="11" w:name="_Toc20125246"/>
      <w:bookmarkStart w:id="12" w:name="_Toc27486443"/>
      <w:bookmarkStart w:id="13" w:name="_Toc36210496"/>
      <w:bookmarkStart w:id="14" w:name="_Toc45096355"/>
      <w:bookmarkStart w:id="15" w:name="_Toc45882388"/>
      <w:bookmarkStart w:id="16" w:name="_Toc51762184"/>
      <w:bookmarkStart w:id="17" w:name="_Toc83313373"/>
      <w:bookmarkStart w:id="18" w:name="_Toc146247796"/>
      <w:r>
        <w:t>4.9</w:t>
      </w:r>
      <w:r w:rsidRPr="00D27A95">
        <w:t>.3.2.</w:t>
      </w:r>
      <w:r>
        <w:t>0</w:t>
      </w:r>
      <w:r w:rsidRPr="00D27A95">
        <w:tab/>
      </w:r>
      <w:r>
        <w:t>General</w:t>
      </w:r>
      <w:bookmarkEnd w:id="11"/>
      <w:bookmarkEnd w:id="12"/>
      <w:bookmarkEnd w:id="13"/>
      <w:bookmarkEnd w:id="14"/>
      <w:bookmarkEnd w:id="15"/>
      <w:bookmarkEnd w:id="16"/>
      <w:bookmarkEnd w:id="17"/>
      <w:bookmarkEnd w:id="18"/>
    </w:p>
    <w:p w14:paraId="3BEF51E5" w14:textId="77777777" w:rsidR="00777086" w:rsidRPr="00D27A95" w:rsidRDefault="00777086" w:rsidP="00777086">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B91BAD6" w14:textId="77777777" w:rsidR="00024BE6" w:rsidRPr="00D27A95" w:rsidRDefault="00024BE6" w:rsidP="00024BE6">
      <w:pPr>
        <w:pStyle w:val="50"/>
      </w:pPr>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3"/>
      <w:bookmarkEnd w:id="4"/>
      <w:bookmarkEnd w:id="5"/>
      <w:bookmarkEnd w:id="6"/>
      <w:bookmarkEnd w:id="7"/>
      <w:bookmarkEnd w:id="8"/>
      <w:bookmarkEnd w:id="9"/>
      <w:bookmarkEnd w:id="10"/>
    </w:p>
    <w:p w14:paraId="20B9A24C" w14:textId="77777777" w:rsidR="00024BE6" w:rsidRDefault="00024BE6" w:rsidP="00024BE6">
      <w:r>
        <w:t>If:</w:t>
      </w:r>
    </w:p>
    <w:p w14:paraId="0C940F82" w14:textId="77777777" w:rsidR="00024BE6" w:rsidRDefault="00024BE6" w:rsidP="00024BE6">
      <w:pPr>
        <w:pStyle w:val="B1"/>
        <w:rPr>
          <w:noProof/>
        </w:rPr>
      </w:pPr>
      <w:r>
        <w:t>-</w:t>
      </w:r>
      <w:r>
        <w:tab/>
        <w:t xml:space="preserve">there is at least one entry in the </w:t>
      </w:r>
      <w:r>
        <w:rPr>
          <w:lang w:eastAsia="ja-JP"/>
        </w:rPr>
        <w:t xml:space="preserve">"list of </w:t>
      </w:r>
      <w:r>
        <w:rPr>
          <w:noProof/>
        </w:rPr>
        <w:t>subscriber data"; or</w:t>
      </w:r>
    </w:p>
    <w:p w14:paraId="2723B629" w14:textId="77777777" w:rsidR="00024BE6" w:rsidRDefault="00024BE6" w:rsidP="00024BE6">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01004C2" w14:textId="77777777" w:rsidR="00024BE6" w:rsidRDefault="00024BE6" w:rsidP="00024BE6">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2193535B" w14:textId="77777777" w:rsidR="00024BE6" w:rsidRPr="00D27A95" w:rsidRDefault="00024BE6" w:rsidP="00024BE6">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3E5106D9" w14:textId="77777777" w:rsidR="00530E10" w:rsidRDefault="00530E10" w:rsidP="00530E10">
      <w:pPr>
        <w:pStyle w:val="B1"/>
        <w:rPr>
          <w:ins w:id="19" w:author="Carlson" w:date="2023-09-28T13:52:00Z"/>
        </w:rPr>
      </w:pPr>
      <w:ins w:id="20" w:author="Carlson" w:date="2023-09-28T13:52:00Z">
        <w:r>
          <w:t>a0)</w:t>
        </w:r>
        <w:r>
          <w:tab/>
          <w:t xml:space="preserve">if the MS supports access to an SNPN providing access for localized services in SNPN and </w:t>
        </w:r>
        <w:bookmarkStart w:id="21" w:name="_Hlk145412514"/>
        <w:r>
          <w:t>access for localized services in SNPN is enabled</w:t>
        </w:r>
        <w:bookmarkEnd w:id="21"/>
        <w:r>
          <w:t xml:space="preserve">,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458098A9" w14:textId="452964A8" w:rsidR="00530E10" w:rsidRDefault="00530E10" w:rsidP="00530E10">
      <w:pPr>
        <w:pStyle w:val="B2"/>
        <w:rPr>
          <w:ins w:id="22" w:author="Carlson" w:date="2023-09-28T13:52:00Z"/>
        </w:rPr>
      </w:pPr>
      <w:ins w:id="23" w:author="Carlson" w:date="2023-09-28T13:52: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w:t>
        </w:r>
        <w:r>
          <w:rPr>
            <w:noProof/>
          </w:rPr>
          <w:t xml:space="preserve"> </w:t>
        </w:r>
        <w:r>
          <w:t>excluding the previously selected SNPN; and</w:t>
        </w:r>
      </w:ins>
    </w:p>
    <w:p w14:paraId="716D5F76" w14:textId="1E8D2198" w:rsidR="00530E10" w:rsidRDefault="00530E10" w:rsidP="00530E10">
      <w:pPr>
        <w:pStyle w:val="B2"/>
        <w:rPr>
          <w:ins w:id="24" w:author="Carlson" w:date="2023-09-28T13:52:00Z"/>
        </w:rPr>
      </w:pPr>
      <w:ins w:id="25" w:author="Carlson" w:date="2023-09-28T13:52:00Z">
        <w:r>
          <w:t>2)</w:t>
        </w:r>
        <w:r>
          <w:tab/>
          <w:t>each SNPN which broadcasts the indication that access using credentials from a credentials holder is supported and broadcast</w:t>
        </w:r>
      </w:ins>
      <w:ins w:id="26" w:author="Carlson" w:date="2023-09-28T13:53:00Z">
        <w:r w:rsidR="0000503C">
          <w:t>s</w:t>
        </w:r>
      </w:ins>
      <w:ins w:id="27" w:author="Carlson" w:date="2023-09-28T13:52:00Z">
        <w:r>
          <w:t xml:space="preserve"> a GIN contained in an entry of the "credentials holder controlled prioritized list of preferred GINs for access for localized services in SNPN" (in priority order), if the validity information of the entry is met,</w:t>
        </w:r>
        <w:r>
          <w:rPr>
            <w:noProof/>
          </w:rPr>
          <w:t xml:space="preserve"> </w:t>
        </w:r>
        <w:r>
          <w:t>excluding the previously selected SNPN. If more than one such SNPN broadcast the same GIN, the order in which the MS attempts registration on those SNPNs is MS implementation specific;</w:t>
        </w:r>
      </w:ins>
    </w:p>
    <w:p w14:paraId="2BF18B79" w14:textId="77777777" w:rsidR="00024BE6" w:rsidRPr="00D27A95" w:rsidRDefault="00024BE6" w:rsidP="00024BE6">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6C806A62" w14:textId="77777777" w:rsidR="00024BE6" w:rsidRDefault="00024BE6" w:rsidP="00024BE6">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157E321B" w14:textId="77777777" w:rsidR="00024BE6" w:rsidRDefault="00024BE6" w:rsidP="00024BE6">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2554FD11" w14:textId="77777777" w:rsidR="00024BE6" w:rsidRDefault="00024BE6" w:rsidP="00024BE6">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487D450D" w14:textId="77777777" w:rsidR="00024BE6" w:rsidRDefault="00024BE6" w:rsidP="00024BE6">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08CECF54" w14:textId="77777777" w:rsidR="00024BE6" w:rsidRDefault="00024BE6" w:rsidP="00024BE6">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00F4878F" w14:textId="77777777" w:rsidR="00024BE6" w:rsidRPr="00D27A95" w:rsidRDefault="00024BE6" w:rsidP="00024BE6">
      <w:pPr>
        <w:pStyle w:val="B1"/>
      </w:pPr>
      <w:r>
        <w:lastRenderedPageBreak/>
        <w:t>c</w:t>
      </w:r>
      <w:r w:rsidRPr="00D27A95">
        <w:t>)</w:t>
      </w:r>
      <w:r w:rsidRPr="00D27A95">
        <w:tab/>
      </w:r>
      <w:r>
        <w:t>t</w:t>
      </w:r>
      <w:r w:rsidRPr="00D27A95">
        <w:t xml:space="preserve">he previously selected </w:t>
      </w:r>
      <w:r>
        <w:t>SNPN</w:t>
      </w:r>
      <w:r w:rsidRPr="00D27A95">
        <w:t>.</w:t>
      </w:r>
    </w:p>
    <w:p w14:paraId="40013BB6" w14:textId="77777777" w:rsidR="00024BE6" w:rsidRDefault="00024BE6" w:rsidP="00024BE6">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5C88E4" w14:textId="77777777" w:rsidR="00024BE6" w:rsidRPr="00D27A95" w:rsidRDefault="00024BE6" w:rsidP="00024BE6">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1AFC549E" w14:textId="77777777" w:rsidR="00024BE6" w:rsidRDefault="00024BE6" w:rsidP="00024BE6">
      <w:bookmarkStart w:id="28"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28"/>
    <w:p w14:paraId="5D46F74E" w14:textId="77777777" w:rsidR="00024BE6" w:rsidRDefault="00024BE6" w:rsidP="00024BE6">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w:t>
      </w:r>
      <w:proofErr w:type="gramStart"/>
      <w:r>
        <w:t>identifier</w:t>
      </w:r>
      <w:proofErr w:type="gramEnd"/>
      <w:r>
        <w:t xml:space="preserve"> and the credentials from the selected entry of the </w:t>
      </w:r>
      <w:r>
        <w:rPr>
          <w:lang w:eastAsia="ja-JP"/>
        </w:rPr>
        <w:t xml:space="preserve">"list of </w:t>
      </w:r>
      <w:r>
        <w:rPr>
          <w:noProof/>
        </w:rPr>
        <w:t xml:space="preserve">subscriber data" </w:t>
      </w:r>
      <w:r>
        <w:t>or from the USIM, if the PLMN subscription is selected.</w:t>
      </w:r>
    </w:p>
    <w:p w14:paraId="068A573D" w14:textId="77777777" w:rsidR="00024BE6" w:rsidRPr="00D27A95" w:rsidRDefault="00024BE6" w:rsidP="00024BE6">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2163" w14:textId="77777777" w:rsidR="00A306E4" w:rsidRDefault="00A306E4">
      <w:r>
        <w:separator/>
      </w:r>
    </w:p>
  </w:endnote>
  <w:endnote w:type="continuationSeparator" w:id="0">
    <w:p w14:paraId="75D788B3" w14:textId="77777777" w:rsidR="00A306E4" w:rsidRDefault="00A3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34CF5" w14:textId="77777777" w:rsidR="00A306E4" w:rsidRDefault="00A306E4">
      <w:r>
        <w:separator/>
      </w:r>
    </w:p>
  </w:footnote>
  <w:footnote w:type="continuationSeparator" w:id="0">
    <w:p w14:paraId="22BF25D2" w14:textId="77777777" w:rsidR="00A306E4" w:rsidRDefault="00A3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C"/>
    <w:rsid w:val="00022E4A"/>
    <w:rsid w:val="00024BE6"/>
    <w:rsid w:val="00062B3F"/>
    <w:rsid w:val="000A6394"/>
    <w:rsid w:val="000A6D85"/>
    <w:rsid w:val="000B7FED"/>
    <w:rsid w:val="000C038A"/>
    <w:rsid w:val="000C374B"/>
    <w:rsid w:val="000C3855"/>
    <w:rsid w:val="000C6598"/>
    <w:rsid w:val="000D44B3"/>
    <w:rsid w:val="000E01ED"/>
    <w:rsid w:val="00143638"/>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30E10"/>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4F9E"/>
    <w:rsid w:val="00777086"/>
    <w:rsid w:val="00792342"/>
    <w:rsid w:val="00796E0D"/>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46C79"/>
    <w:rsid w:val="009508E0"/>
    <w:rsid w:val="009777D9"/>
    <w:rsid w:val="00991B88"/>
    <w:rsid w:val="009A5753"/>
    <w:rsid w:val="009A579D"/>
    <w:rsid w:val="009C4279"/>
    <w:rsid w:val="009D7DD4"/>
    <w:rsid w:val="009E3297"/>
    <w:rsid w:val="009E36BB"/>
    <w:rsid w:val="009E643D"/>
    <w:rsid w:val="009F6417"/>
    <w:rsid w:val="009F734F"/>
    <w:rsid w:val="00A246B6"/>
    <w:rsid w:val="00A306E4"/>
    <w:rsid w:val="00A312E5"/>
    <w:rsid w:val="00A47E70"/>
    <w:rsid w:val="00A50CF0"/>
    <w:rsid w:val="00A7671C"/>
    <w:rsid w:val="00A80F6E"/>
    <w:rsid w:val="00A8568F"/>
    <w:rsid w:val="00AA2CBC"/>
    <w:rsid w:val="00AC5820"/>
    <w:rsid w:val="00AD1CD8"/>
    <w:rsid w:val="00B050DB"/>
    <w:rsid w:val="00B258BB"/>
    <w:rsid w:val="00B53F00"/>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B7918"/>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056">
      <w:bodyDiv w:val="1"/>
      <w:marLeft w:val="0"/>
      <w:marRight w:val="0"/>
      <w:marTop w:val="0"/>
      <w:marBottom w:val="0"/>
      <w:divBdr>
        <w:top w:val="none" w:sz="0" w:space="0" w:color="auto"/>
        <w:left w:val="none" w:sz="0" w:space="0" w:color="auto"/>
        <w:bottom w:val="none" w:sz="0" w:space="0" w:color="auto"/>
        <w:right w:val="none" w:sz="0" w:space="0" w:color="auto"/>
      </w:divBdr>
    </w:div>
    <w:div w:id="62235152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611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85</cp:revision>
  <cp:lastPrinted>1900-01-01T00:00:00Z</cp:lastPrinted>
  <dcterms:created xsi:type="dcterms:W3CDTF">2023-01-09T13:03:00Z</dcterms:created>
  <dcterms:modified xsi:type="dcterms:W3CDTF">2023-10-02T09:17:00Z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